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3E0E2" w14:textId="657C8601" w:rsidR="00B020EB" w:rsidRDefault="00B020EB" w:rsidP="00EA1438">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BE2439" w:rsidRPr="00BE2439">
        <w:rPr>
          <w:b/>
          <w:sz w:val="24"/>
          <w:szCs w:val="22"/>
          <w:lang w:val="en-US" w:eastAsia="zh-CN"/>
        </w:rPr>
        <w:t>R1-2406168</w:t>
      </w:r>
      <w:r>
        <w:rPr>
          <w:rFonts w:hint="eastAsia"/>
          <w:b/>
          <w:sz w:val="24"/>
          <w:szCs w:val="22"/>
          <w:lang w:eastAsia="ja-JP"/>
        </w:rPr>
        <w:t xml:space="preserve">                                                                         </w:t>
      </w:r>
    </w:p>
    <w:bookmarkEnd w:id="0"/>
    <w:p w14:paraId="70B7317D" w14:textId="77777777" w:rsidR="00B020EB" w:rsidRPr="00BE2439" w:rsidRDefault="00B020EB" w:rsidP="00B020EB">
      <w:pPr>
        <w:tabs>
          <w:tab w:val="center" w:pos="4536"/>
          <w:tab w:val="right" w:pos="9072"/>
        </w:tabs>
        <w:rPr>
          <w:rFonts w:ascii="Arial" w:hAnsi="Arial" w:cs="Arial"/>
          <w:b/>
          <w:sz w:val="24"/>
          <w:szCs w:val="22"/>
          <w:lang w:eastAsia="ja-JP"/>
        </w:rPr>
      </w:pPr>
      <w:r w:rsidRPr="00BE2439">
        <w:rPr>
          <w:rFonts w:ascii="Arial" w:hAnsi="Arial" w:cs="Arial"/>
          <w:b/>
          <w:sz w:val="24"/>
          <w:szCs w:val="22"/>
          <w:lang w:eastAsia="ja-JP"/>
        </w:rPr>
        <w:t>Maastricht, NL, August 19</w:t>
      </w:r>
      <w:r w:rsidRPr="00BE2439">
        <w:rPr>
          <w:rFonts w:ascii="Arial" w:hAnsi="Arial" w:cs="Arial"/>
          <w:b/>
          <w:sz w:val="24"/>
          <w:szCs w:val="22"/>
          <w:vertAlign w:val="superscript"/>
          <w:lang w:eastAsia="ja-JP"/>
        </w:rPr>
        <w:t>th</w:t>
      </w:r>
      <w:r w:rsidRPr="00BE2439">
        <w:rPr>
          <w:rFonts w:ascii="Arial" w:hAnsi="Arial" w:cs="Arial"/>
          <w:b/>
          <w:sz w:val="24"/>
          <w:szCs w:val="22"/>
          <w:lang w:eastAsia="ja-JP"/>
        </w:rPr>
        <w:t xml:space="preserve"> – 23</w:t>
      </w:r>
      <w:r w:rsidRPr="00BE2439">
        <w:rPr>
          <w:rFonts w:ascii="Arial" w:hAnsi="Arial" w:cs="Arial"/>
          <w:b/>
          <w:sz w:val="24"/>
          <w:szCs w:val="22"/>
          <w:vertAlign w:val="superscript"/>
          <w:lang w:eastAsia="ja-JP"/>
        </w:rPr>
        <w:t>rd</w:t>
      </w:r>
      <w:r w:rsidRPr="00BE2439">
        <w:rPr>
          <w:rFonts w:ascii="Arial" w:hAnsi="Arial" w:cs="Arial"/>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BD7A028" w:rsidR="00B505C7" w:rsidRDefault="00E60F8A">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77B12DD5"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BE2439">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77777777" w:rsidR="00E60F8A" w:rsidRDefault="00E60F8A" w:rsidP="00D14CF8">
            <w:pPr>
              <w:pStyle w:val="CRCoverPage"/>
              <w:spacing w:after="0"/>
              <w:ind w:left="100"/>
              <w:rPr>
                <w:noProof/>
              </w:rPr>
            </w:pPr>
            <w:r w:rsidRPr="00855505">
              <w:rPr>
                <w:lang w:val="en-US" w:eastAsia="zh-CN"/>
              </w:rPr>
              <w:t xml:space="preserve">Draft CR on </w:t>
            </w:r>
            <w:r w:rsidRPr="00855505">
              <w:rPr>
                <w:rFonts w:hint="eastAsia"/>
                <w:lang w:val="en-US" w:eastAsia="zh-CN"/>
              </w:rPr>
              <w:t>PRS for carrier phase positioning</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77777777" w:rsidR="00E60F8A" w:rsidRDefault="00E60F8A" w:rsidP="00D14CF8">
            <w:pPr>
              <w:pStyle w:val="CRCoverPage"/>
              <w:spacing w:after="0"/>
              <w:ind w:left="100"/>
              <w:rPr>
                <w:noProof/>
              </w:rPr>
            </w:pPr>
            <w:r>
              <w:t>vivo</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77777777" w:rsidR="00E60F8A" w:rsidRDefault="00E60F8A" w:rsidP="00D14CF8">
            <w:pPr>
              <w:pStyle w:val="CRCoverPage"/>
              <w:spacing w:after="0"/>
              <w:ind w:left="100"/>
              <w:rPr>
                <w:noProof/>
                <w:lang w:eastAsia="zh-CN"/>
              </w:rPr>
            </w:pPr>
            <w:r>
              <w:rPr>
                <w:rFonts w:hint="eastAsia"/>
                <w:lang w:val="en-US" w:eastAsia="zh-CN"/>
              </w:rPr>
              <w:t>RAN1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77777777" w:rsidR="00E60F8A" w:rsidRDefault="00E60F8A"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2263E3D3" w:rsidR="00E60F8A" w:rsidRDefault="00E60F8A" w:rsidP="00D14CF8">
            <w:pPr>
              <w:pStyle w:val="CRCoverPage"/>
              <w:spacing w:after="0"/>
              <w:ind w:left="100"/>
              <w:rPr>
                <w:noProof/>
                <w:lang w:eastAsia="zh-CN"/>
              </w:rPr>
            </w:pPr>
            <w:r>
              <w:t>2024-0</w:t>
            </w:r>
            <w:r w:rsidR="00BE2439">
              <w:rPr>
                <w:rFonts w:hint="eastAsia"/>
                <w:lang w:eastAsia="zh-CN"/>
              </w:rPr>
              <w:t>8</w:t>
            </w:r>
            <w:r>
              <w:t>-</w:t>
            </w:r>
            <w:r w:rsidR="00BE2439">
              <w:rPr>
                <w:rFonts w:hint="eastAsia"/>
                <w:lang w:eastAsia="zh-CN"/>
              </w:rPr>
              <w:t>09</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879BF" w14:textId="3365DC70" w:rsidR="00E60F8A" w:rsidRPr="00B94DD9" w:rsidRDefault="00E60F8A" w:rsidP="00D4418E">
            <w:pPr>
              <w:pStyle w:val="CRCoverPage"/>
              <w:spacing w:afterLines="50"/>
              <w:rPr>
                <w:rFonts w:ascii="Times New Roman" w:eastAsia="宋体" w:hAnsi="Times New Roman"/>
                <w:iCs/>
                <w:lang w:val="en-US" w:eastAsia="zh-CN"/>
              </w:rPr>
            </w:pPr>
            <w:r w:rsidRPr="0005429A">
              <w:rPr>
                <w:rFonts w:ascii="Times New Roman" w:eastAsia="宋体" w:hAnsi="Times New Roman"/>
                <w:iCs/>
                <w:lang w:val="en-US" w:eastAsia="zh-CN"/>
              </w:rPr>
              <w:t>According to the latest TS3</w:t>
            </w:r>
            <w:r w:rsidRPr="0005429A">
              <w:rPr>
                <w:rFonts w:ascii="Times New Roman" w:eastAsia="宋体" w:hAnsi="Times New Roman" w:hint="eastAsia"/>
                <w:iCs/>
                <w:lang w:val="en-US" w:eastAsia="zh-CN"/>
              </w:rPr>
              <w:t>7.355</w:t>
            </w:r>
            <w:r w:rsidRPr="0005429A">
              <w:rPr>
                <w:rFonts w:ascii="Times New Roman" w:eastAsia="宋体" w:hAnsi="Times New Roman"/>
                <w:iCs/>
                <w:lang w:val="en-US" w:eastAsia="zh-CN"/>
              </w:rPr>
              <w:t>,</w:t>
            </w:r>
            <w:r w:rsidRPr="00B020EB">
              <w:rPr>
                <w:rFonts w:ascii="Times New Roman" w:eastAsia="宋体" w:hAnsi="Times New Roman"/>
                <w:i/>
                <w:lang w:val="en-US" w:eastAsia="zh-CN"/>
              </w:rPr>
              <w:t xml:space="preserve"> </w:t>
            </w:r>
            <w:r w:rsidR="00F14CE9" w:rsidRPr="00F14CE9">
              <w:rPr>
                <w:rFonts w:ascii="Times New Roman" w:eastAsia="宋体" w:hAnsi="Times New Roman"/>
                <w:i/>
                <w:lang w:val="en-US" w:eastAsia="zh-CN"/>
              </w:rPr>
              <w:t>nr-PRU-RSCP-</w:t>
            </w:r>
            <w:proofErr w:type="spellStart"/>
            <w:r w:rsidR="00F14CE9" w:rsidRPr="00F14CE9">
              <w:rPr>
                <w:rFonts w:ascii="Times New Roman" w:eastAsia="宋体" w:hAnsi="Times New Roman"/>
                <w:i/>
                <w:lang w:val="en-US" w:eastAsia="zh-CN"/>
              </w:rPr>
              <w:t>MeasInfo</w:t>
            </w:r>
            <w:proofErr w:type="spellEnd"/>
            <w:r w:rsidR="00B020EB" w:rsidRPr="0005429A">
              <w:rPr>
                <w:rFonts w:ascii="Times New Roman" w:eastAsia="宋体" w:hAnsi="Times New Roman" w:hint="eastAsia"/>
                <w:iCs/>
                <w:lang w:val="en-US" w:eastAsia="zh-CN"/>
              </w:rPr>
              <w:t xml:space="preserve"> </w:t>
            </w:r>
            <w:r w:rsidRPr="0005429A">
              <w:rPr>
                <w:rFonts w:ascii="Times New Roman" w:eastAsia="宋体" w:hAnsi="Times New Roman" w:hint="eastAsia"/>
                <w:iCs/>
                <w:lang w:val="en-US" w:eastAsia="zh-CN"/>
              </w:rPr>
              <w:t xml:space="preserve">which only </w:t>
            </w:r>
            <w:r w:rsidRPr="0005429A">
              <w:rPr>
                <w:rFonts w:ascii="Times New Roman" w:eastAsia="宋体" w:hAnsi="Times New Roman"/>
                <w:iCs/>
                <w:lang w:val="en-US" w:eastAsia="zh-CN"/>
              </w:rPr>
              <w:t>contains DL RSCP</w:t>
            </w:r>
            <w:r w:rsidRPr="0005429A">
              <w:rPr>
                <w:rFonts w:ascii="Times New Roman" w:eastAsia="宋体" w:hAnsi="Times New Roman" w:hint="eastAsia"/>
                <w:iCs/>
                <w:lang w:val="en-US" w:eastAsia="zh-CN"/>
              </w:rPr>
              <w:t xml:space="preserve"> measurement, cannot </w:t>
            </w:r>
            <w:r>
              <w:rPr>
                <w:rFonts w:ascii="Times New Roman" w:eastAsia="宋体" w:hAnsi="Times New Roman"/>
                <w:iCs/>
                <w:lang w:val="en-US" w:eastAsia="zh-CN"/>
              </w:rPr>
              <w:t>contain</w:t>
            </w:r>
            <w:r w:rsidRPr="0005429A">
              <w:rPr>
                <w:rFonts w:ascii="Times New Roman" w:eastAsia="宋体" w:hAnsi="Times New Roman" w:hint="eastAsia"/>
                <w:iCs/>
                <w:lang w:val="en-US" w:eastAsia="zh-CN"/>
              </w:rPr>
              <w:t xml:space="preserve"> the RSTD </w:t>
            </w:r>
            <w:r>
              <w:rPr>
                <w:rFonts w:ascii="Times New Roman" w:eastAsia="宋体" w:hAnsi="Times New Roman"/>
                <w:iCs/>
                <w:lang w:val="en-US" w:eastAsia="zh-CN"/>
              </w:rPr>
              <w:t>measurement</w:t>
            </w:r>
            <w:r w:rsidRPr="0005429A">
              <w:rPr>
                <w:rFonts w:ascii="Times New Roman" w:eastAsia="宋体" w:hAnsi="Times New Roman" w:hint="eastAsia"/>
                <w:iCs/>
                <w:lang w:val="en-US" w:eastAsia="zh-CN"/>
              </w:rPr>
              <w:t xml:space="preserve">, it </w:t>
            </w:r>
            <w:r w:rsidR="00E566E4">
              <w:rPr>
                <w:rFonts w:ascii="Times New Roman" w:eastAsia="宋体" w:hAnsi="Times New Roman"/>
                <w:iCs/>
                <w:lang w:val="en-US" w:eastAsia="zh-CN"/>
              </w:rPr>
              <w:t>doesn’t match</w:t>
            </w:r>
            <w:r w:rsidRPr="0005429A">
              <w:rPr>
                <w:rFonts w:ascii="Times New Roman" w:eastAsia="宋体" w:hAnsi="Times New Roman" w:hint="eastAsia"/>
                <w:iCs/>
                <w:lang w:val="en-US" w:eastAsia="zh-CN"/>
              </w:rPr>
              <w:t xml:space="preserve"> the </w:t>
            </w:r>
            <w:r>
              <w:rPr>
                <w:rFonts w:ascii="Times New Roman" w:eastAsia="宋体" w:hAnsi="Times New Roman"/>
                <w:iCs/>
                <w:lang w:val="en-US" w:eastAsia="zh-CN"/>
              </w:rPr>
              <w:t>current</w:t>
            </w:r>
            <w:r w:rsidRPr="0005429A">
              <w:rPr>
                <w:rFonts w:ascii="Times New Roman" w:eastAsia="宋体" w:hAnsi="Times New Roman" w:hint="eastAsia"/>
                <w:iCs/>
                <w:lang w:val="en-US" w:eastAsia="zh-CN"/>
              </w:rPr>
              <w:t xml:space="preserve"> description</w:t>
            </w:r>
            <w:r w:rsidRPr="0005429A">
              <w:rPr>
                <w:rFonts w:ascii="Times New Roman" w:eastAsia="宋体" w:hAnsi="Times New Roman"/>
                <w:iCs/>
                <w:lang w:val="en-US" w:eastAsia="zh-CN"/>
              </w:rPr>
              <w:t xml:space="preserve"> </w:t>
            </w:r>
            <w:r>
              <w:rPr>
                <w:rFonts w:ascii="Times New Roman" w:eastAsia="宋体" w:hAnsi="Times New Roman"/>
                <w:iCs/>
                <w:lang w:val="en-US" w:eastAsia="zh-CN"/>
              </w:rPr>
              <w:t>“</w:t>
            </w:r>
            <w:r w:rsidRPr="0005429A">
              <w:rPr>
                <w:rFonts w:ascii="Times New Roman" w:eastAsia="宋体" w:hAnsi="Times New Roman"/>
                <w:iCs/>
                <w:lang w:val="en-US" w:eastAsia="zh-CN"/>
              </w:rPr>
              <w:t>which contains DL RSCP/RSCPD measurements together with DL RSTD, DL PRS-RSRP, and/or DL PRS-RSRPP measurement(s)”</w:t>
            </w:r>
            <w:r w:rsidR="00F14CE9">
              <w:rPr>
                <w:rFonts w:ascii="Times New Roman" w:eastAsia="宋体" w:hAnsi="Times New Roman"/>
                <w:iCs/>
                <w:lang w:val="en-US" w:eastAsia="zh-CN"/>
              </w:rPr>
              <w:t>.</w:t>
            </w:r>
            <w:r w:rsidR="00E566E4">
              <w:rPr>
                <w:rFonts w:ascii="Times New Roman" w:eastAsia="宋体" w:hAnsi="Times New Roman"/>
                <w:iCs/>
                <w:lang w:val="en-US" w:eastAsia="zh-CN"/>
              </w:rPr>
              <w:t xml:space="preserve"> </w:t>
            </w:r>
            <w:r w:rsidR="00813D4B" w:rsidRPr="00813D4B">
              <w:rPr>
                <w:rFonts w:ascii="Times New Roman" w:eastAsia="宋体" w:hAnsi="Times New Roman"/>
                <w:iCs/>
                <w:lang w:val="en-US" w:eastAsia="zh-CN"/>
              </w:rPr>
              <w:t>A similar problem occurs with parameter ‘</w:t>
            </w:r>
            <w:r w:rsidR="00813D4B" w:rsidRPr="00041BA9">
              <w:rPr>
                <w:rFonts w:ascii="Times New Roman" w:eastAsia="宋体" w:hAnsi="Times New Roman"/>
                <w:i/>
                <w:iCs/>
                <w:lang w:val="en-US" w:eastAsia="zh-CN"/>
              </w:rPr>
              <w:t>nr-PRU-DL-TDOA-</w:t>
            </w:r>
            <w:proofErr w:type="spellStart"/>
            <w:r w:rsidR="00813D4B" w:rsidRPr="00041BA9">
              <w:rPr>
                <w:rFonts w:ascii="Times New Roman" w:eastAsia="宋体" w:hAnsi="Times New Roman"/>
                <w:i/>
                <w:iCs/>
                <w:lang w:val="en-US" w:eastAsia="zh-CN"/>
              </w:rPr>
              <w:t>MeasInfo</w:t>
            </w:r>
            <w:proofErr w:type="spellEnd"/>
            <w:proofErr w:type="gramStart"/>
            <w:r w:rsidR="00813D4B" w:rsidRPr="00813D4B">
              <w:rPr>
                <w:rFonts w:ascii="Times New Roman" w:eastAsia="宋体" w:hAnsi="Times New Roman"/>
                <w:iCs/>
                <w:lang w:val="en-US" w:eastAsia="zh-CN"/>
              </w:rPr>
              <w:t>’</w:t>
            </w:r>
            <w:r w:rsidR="00E566E4">
              <w:rPr>
                <w:rFonts w:ascii="Times New Roman" w:eastAsia="宋体" w:hAnsi="Times New Roman"/>
                <w:iCs/>
                <w:lang w:val="en-US" w:eastAsia="zh-CN"/>
              </w:rPr>
              <w:t xml:space="preserve"> </w:t>
            </w:r>
            <w:r w:rsidR="00813D4B">
              <w:rPr>
                <w:rFonts w:ascii="Times New Roman" w:eastAsia="宋体" w:hAnsi="Times New Roman"/>
                <w:iCs/>
                <w:lang w:val="en-US" w:eastAsia="zh-CN"/>
              </w:rPr>
              <w:t>.</w:t>
            </w:r>
            <w:proofErr w:type="gramEnd"/>
            <w:r w:rsidR="00B87163">
              <w:t xml:space="preserve"> </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rPr>
            </w:pPr>
          </w:p>
        </w:tc>
      </w:tr>
      <w:tr w:rsidR="00E60F8A" w:rsidRPr="006D5A47" w14:paraId="7A4A40C2" w14:textId="77777777" w:rsidTr="00B020EB">
        <w:trPr>
          <w:trHeight w:val="846"/>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4B930836" w:rsidR="00B020EB" w:rsidRPr="00B020EB" w:rsidRDefault="00E60F8A" w:rsidP="00B020EB">
            <w:pPr>
              <w:pStyle w:val="CRCoverPage"/>
              <w:spacing w:after="0"/>
              <w:rPr>
                <w:rFonts w:ascii="Times New Roman" w:eastAsia="宋体" w:hAnsi="Times New Roman"/>
                <w:iCs/>
                <w:lang w:val="en-US" w:eastAsia="zh-CN"/>
              </w:rPr>
            </w:pPr>
            <w:r w:rsidRPr="00B94DD9">
              <w:rPr>
                <w:rFonts w:ascii="Times New Roman" w:eastAsia="宋体" w:hAnsi="Times New Roman"/>
                <w:iCs/>
                <w:lang w:val="en-US" w:eastAsia="zh-CN"/>
              </w:rPr>
              <w:t xml:space="preserve">Replace </w:t>
            </w:r>
            <w:r w:rsidR="00F14CE9">
              <w:rPr>
                <w:rFonts w:ascii="Times New Roman" w:eastAsia="宋体" w:hAnsi="Times New Roman"/>
                <w:iCs/>
                <w:lang w:val="en-US" w:eastAsia="zh-CN"/>
              </w:rPr>
              <w:t xml:space="preserve">current </w:t>
            </w:r>
            <w:r w:rsidRPr="00B94DD9">
              <w:rPr>
                <w:rFonts w:ascii="Times New Roman" w:eastAsia="宋体" w:hAnsi="Times New Roman" w:hint="eastAsia"/>
                <w:iCs/>
                <w:lang w:val="en-US" w:eastAsia="zh-CN"/>
              </w:rPr>
              <w:t>high</w:t>
            </w:r>
            <w:r w:rsidRPr="00B94DD9">
              <w:rPr>
                <w:rFonts w:ascii="Times New Roman" w:eastAsia="宋体" w:hAnsi="Times New Roman"/>
                <w:iCs/>
                <w:lang w:val="en-US" w:eastAsia="zh-CN"/>
              </w:rPr>
              <w:t>er</w:t>
            </w:r>
            <w:r w:rsidRPr="00B94DD9">
              <w:rPr>
                <w:rFonts w:ascii="Times New Roman" w:eastAsia="宋体" w:hAnsi="Times New Roman" w:hint="eastAsia"/>
                <w:iCs/>
                <w:lang w:val="en-US" w:eastAsia="zh-CN"/>
              </w:rPr>
              <w:t xml:space="preserve"> layer parameter </w:t>
            </w:r>
            <w:r w:rsidR="00B020EB">
              <w:rPr>
                <w:rFonts w:ascii="Times New Roman" w:eastAsia="宋体" w:hAnsi="Times New Roman" w:hint="eastAsia"/>
                <w:iCs/>
                <w:lang w:val="en-US" w:eastAsia="zh-CN"/>
              </w:rPr>
              <w:t xml:space="preserve">as </w:t>
            </w:r>
            <w:r w:rsidR="00B020EB" w:rsidRPr="00041BA9">
              <w:rPr>
                <w:rFonts w:ascii="Times New Roman" w:eastAsia="宋体" w:hAnsi="Times New Roman"/>
                <w:i/>
                <w:iCs/>
                <w:lang w:val="en-US" w:eastAsia="zh-CN"/>
              </w:rPr>
              <w:t>NR-PRU-DL-Info</w:t>
            </w:r>
            <w:r w:rsidR="00B020EB" w:rsidRPr="00B94DD9">
              <w:rPr>
                <w:rFonts w:ascii="Times New Roman" w:eastAsia="宋体" w:hAnsi="Times New Roman" w:hint="eastAsia"/>
                <w:iCs/>
                <w:lang w:val="en-US" w:eastAsia="zh-CN"/>
              </w:rPr>
              <w:t xml:space="preserve"> </w:t>
            </w:r>
            <w:r w:rsidR="00B020EB">
              <w:rPr>
                <w:rFonts w:ascii="Times New Roman" w:eastAsia="宋体" w:hAnsi="Times New Roman" w:hint="eastAsia"/>
                <w:iCs/>
                <w:lang w:val="en-US" w:eastAsia="zh-CN"/>
              </w:rPr>
              <w:t xml:space="preserve">which include </w:t>
            </w:r>
            <w:r w:rsidR="00B020EB" w:rsidRPr="00041BA9">
              <w:rPr>
                <w:rFonts w:ascii="Times New Roman" w:eastAsia="宋体" w:hAnsi="Times New Roman"/>
                <w:i/>
                <w:iCs/>
                <w:lang w:val="en-US" w:eastAsia="zh-CN"/>
              </w:rPr>
              <w:t>nr-PRU-RSCP-</w:t>
            </w:r>
            <w:proofErr w:type="spellStart"/>
            <w:r w:rsidR="00B020EB" w:rsidRPr="00041BA9">
              <w:rPr>
                <w:rFonts w:ascii="Times New Roman" w:eastAsia="宋体" w:hAnsi="Times New Roman"/>
                <w:i/>
                <w:iCs/>
                <w:lang w:val="en-US" w:eastAsia="zh-CN"/>
              </w:rPr>
              <w:t>MeasInfo</w:t>
            </w:r>
            <w:proofErr w:type="spellEnd"/>
            <w:r w:rsidR="00B020EB" w:rsidRPr="00B020EB">
              <w:rPr>
                <w:rFonts w:ascii="Times New Roman" w:eastAsia="宋体" w:hAnsi="Times New Roman"/>
                <w:iCs/>
                <w:lang w:val="en-US" w:eastAsia="zh-CN"/>
              </w:rPr>
              <w:t xml:space="preserve"> </w:t>
            </w:r>
            <w:r w:rsidR="00B020EB" w:rsidRPr="00B020EB">
              <w:rPr>
                <w:rFonts w:ascii="Times New Roman" w:eastAsia="宋体" w:hAnsi="Times New Roman" w:hint="eastAsia"/>
                <w:iCs/>
                <w:lang w:val="en-US" w:eastAsia="zh-CN"/>
              </w:rPr>
              <w:t xml:space="preserve">and </w:t>
            </w:r>
            <w:r w:rsidR="00B020EB" w:rsidRPr="00041BA9">
              <w:rPr>
                <w:rFonts w:ascii="Times New Roman" w:eastAsia="宋体" w:hAnsi="Times New Roman"/>
                <w:i/>
                <w:iCs/>
                <w:lang w:val="en-US" w:eastAsia="zh-CN"/>
              </w:rPr>
              <w:t>nr-PRU-DL-TDOA-</w:t>
            </w:r>
            <w:proofErr w:type="spellStart"/>
            <w:r w:rsidR="00B020EB" w:rsidRPr="00041BA9">
              <w:rPr>
                <w:rFonts w:ascii="Times New Roman" w:eastAsia="宋体" w:hAnsi="Times New Roman"/>
                <w:i/>
                <w:iCs/>
                <w:lang w:val="en-US" w:eastAsia="zh-CN"/>
              </w:rPr>
              <w:t>MeasInfo</w:t>
            </w:r>
            <w:proofErr w:type="spellEnd"/>
            <w:r w:rsidR="00BE6A00">
              <w:rPr>
                <w:rFonts w:ascii="Times New Roman" w:eastAsia="宋体" w:hAnsi="Times New Roman"/>
                <w:i/>
                <w:iCs/>
                <w:lang w:val="en-US" w:eastAsia="zh-CN"/>
              </w:rPr>
              <w:t>.</w:t>
            </w:r>
            <w:r w:rsidR="00B020EB" w:rsidRPr="00B020EB">
              <w:rPr>
                <w:rFonts w:ascii="Times New Roman" w:eastAsia="宋体" w:hAnsi="Times New Roman"/>
                <w:iCs/>
                <w:lang w:val="en-US" w:eastAsia="zh-CN"/>
              </w:rPr>
              <w:t xml:space="preserve"> </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341C92C2" w:rsidR="00E60F8A" w:rsidRDefault="00E60F8A" w:rsidP="00D14CF8">
            <w:pPr>
              <w:pStyle w:val="CRCoverPage"/>
              <w:spacing w:after="0"/>
              <w:rPr>
                <w:noProof/>
                <w:lang w:eastAsia="zh-CN"/>
              </w:rPr>
            </w:pPr>
            <w:r w:rsidRPr="0005429A">
              <w:rPr>
                <w:rFonts w:ascii="Times New Roman" w:hAnsi="Times New Roman"/>
                <w:lang w:val="en-US" w:eastAsia="zh-CN"/>
              </w:rPr>
              <w:t>Inconsistent parameter name</w:t>
            </w:r>
            <w:r w:rsidRPr="0005429A">
              <w:rPr>
                <w:rFonts w:ascii="Times New Roman" w:hAnsi="Times New Roman" w:hint="eastAsia"/>
                <w:lang w:val="en-US" w:eastAsia="zh-CN"/>
              </w:rPr>
              <w:t xml:space="preserve"> and description</w:t>
            </w:r>
            <w:r w:rsidRPr="0005429A">
              <w:rPr>
                <w:rFonts w:ascii="Times New Roman" w:hAnsi="Times New Roman"/>
                <w:lang w:val="en-US" w:eastAsia="zh-CN"/>
              </w:rPr>
              <w:t xml:space="preserve"> for </w:t>
            </w:r>
            <w:r w:rsidRPr="0005429A">
              <w:rPr>
                <w:rFonts w:ascii="Times New Roman" w:hAnsi="Times New Roman" w:hint="eastAsia"/>
                <w:lang w:val="en-US" w:eastAsia="zh-CN"/>
              </w:rPr>
              <w:t xml:space="preserve">PRS on carrier phase positioning </w:t>
            </w:r>
            <w:r w:rsidRPr="0005429A">
              <w:rPr>
                <w:rFonts w:ascii="Times New Roman" w:hAnsi="Times New Roman"/>
                <w:lang w:val="en-US" w:eastAsia="zh-CN"/>
              </w:rPr>
              <w:t>between TS38.21</w:t>
            </w:r>
            <w:r w:rsidRPr="0005429A">
              <w:rPr>
                <w:rFonts w:ascii="Times New Roman" w:hAnsi="Times New Roman" w:hint="eastAsia"/>
                <w:lang w:val="en-US" w:eastAsia="zh-CN"/>
              </w:rPr>
              <w:t>4</w:t>
            </w:r>
            <w:r w:rsidRPr="0005429A">
              <w:rPr>
                <w:rFonts w:ascii="Times New Roman" w:hAnsi="Times New Roman"/>
                <w:lang w:val="en-US" w:eastAsia="zh-CN"/>
              </w:rPr>
              <w:t xml:space="preserve"> v18.</w:t>
            </w:r>
            <w:r w:rsidR="00B020EB">
              <w:rPr>
                <w:rFonts w:ascii="Times New Roman" w:hAnsi="Times New Roman" w:hint="eastAsia"/>
                <w:lang w:val="en-US" w:eastAsia="zh-CN"/>
              </w:rPr>
              <w:t>3</w:t>
            </w:r>
            <w:r w:rsidRPr="0005429A">
              <w:rPr>
                <w:rFonts w:ascii="Times New Roman" w:hAnsi="Times New Roman"/>
                <w:lang w:val="en-US" w:eastAsia="zh-CN"/>
              </w:rPr>
              <w:t>.0 and TS3</w:t>
            </w:r>
            <w:r w:rsidRPr="0005429A">
              <w:rPr>
                <w:rFonts w:ascii="Times New Roman" w:hAnsi="Times New Roman" w:hint="eastAsia"/>
                <w:lang w:val="en-US" w:eastAsia="zh-CN"/>
              </w:rPr>
              <w:t>7.</w:t>
            </w:r>
            <w:proofErr w:type="gramStart"/>
            <w:r w:rsidRPr="0005429A">
              <w:rPr>
                <w:rFonts w:ascii="Times New Roman" w:hAnsi="Times New Roman" w:hint="eastAsia"/>
                <w:lang w:val="en-US" w:eastAsia="zh-CN"/>
              </w:rPr>
              <w:t xml:space="preserve">355 </w:t>
            </w:r>
            <w:r w:rsidRPr="0005429A">
              <w:rPr>
                <w:rFonts w:ascii="Times New Roman" w:hAnsi="Times New Roman"/>
                <w:lang w:val="en-US" w:eastAsia="zh-CN"/>
              </w:rPr>
              <w:t xml:space="preserve"> v</w:t>
            </w:r>
            <w:proofErr w:type="gramEnd"/>
            <w:r w:rsidRPr="0005429A">
              <w:rPr>
                <w:rFonts w:ascii="Times New Roman" w:hAnsi="Times New Roman"/>
                <w:lang w:val="en-US" w:eastAsia="zh-CN"/>
              </w:rPr>
              <w:t>18.</w:t>
            </w:r>
            <w:r w:rsidR="00B020EB">
              <w:rPr>
                <w:rFonts w:ascii="Times New Roman" w:hAnsi="Times New Roman" w:hint="eastAsia"/>
                <w:lang w:val="en-US" w:eastAsia="zh-CN"/>
              </w:rPr>
              <w:t>2</w:t>
            </w:r>
            <w:r w:rsidRPr="0005429A">
              <w:rPr>
                <w:rFonts w:ascii="Times New Roman" w:hAnsi="Times New Roman"/>
                <w:lang w:val="en-US" w:eastAsia="zh-CN"/>
              </w:rPr>
              <w:t>.0.</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77777777" w:rsidR="00E60F8A" w:rsidRDefault="00E60F8A" w:rsidP="00D14CF8">
            <w:pPr>
              <w:pStyle w:val="CRCoverPage"/>
              <w:spacing w:after="0"/>
              <w:rPr>
                <w:noProof/>
                <w:lang w:eastAsia="zh-CN"/>
              </w:rPr>
            </w:pPr>
            <w:r>
              <w:rPr>
                <w:rFonts w:hint="eastAsia"/>
                <w:lang w:val="en-US" w:eastAsia="zh-CN"/>
              </w:rPr>
              <w:t>5.1.6.5.2</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DD5706">
          <w:headerReference w:type="even" r:id="rId12"/>
          <w:footnotePr>
            <w:numRestart w:val="eachSect"/>
          </w:footnotePr>
          <w:pgSz w:w="11907" w:h="16840"/>
          <w:pgMar w:top="1418" w:right="1134" w:bottom="1134" w:left="1134" w:header="680" w:footer="567" w:gutter="0"/>
          <w:cols w:space="720"/>
        </w:sectPr>
      </w:pPr>
    </w:p>
    <w:p w14:paraId="43CE64B5" w14:textId="77777777" w:rsidR="00077C4F" w:rsidRDefault="00077C4F" w:rsidP="00077C4F">
      <w:pPr>
        <w:jc w:val="center"/>
      </w:pPr>
    </w:p>
    <w:p w14:paraId="4C1CDDBD" w14:textId="77777777" w:rsidR="00077C4F" w:rsidRDefault="00077C4F" w:rsidP="00077C4F">
      <w:pPr>
        <w:pStyle w:val="5"/>
      </w:pPr>
      <w:bookmarkStart w:id="3" w:name="_Toc162184898"/>
      <w:r w:rsidRPr="00C90B84">
        <w:t>5.1.6.5.2</w:t>
      </w:r>
      <w:r w:rsidRPr="00C90B84">
        <w:tab/>
        <w:t>PRS for carrier phase positioning</w:t>
      </w:r>
      <w:bookmarkEnd w:id="3"/>
    </w:p>
    <w:p w14:paraId="77EFBD94" w14:textId="77777777" w:rsidR="00B020EB" w:rsidRDefault="00B020EB" w:rsidP="00B020EB">
      <w:pPr>
        <w:jc w:val="center"/>
      </w:pPr>
      <w:r w:rsidRPr="00366FB8">
        <w:t>&lt;omitted text&gt;</w:t>
      </w:r>
    </w:p>
    <w:p w14:paraId="6E84CE6A" w14:textId="77777777" w:rsidR="00B020EB" w:rsidRPr="00B020EB" w:rsidRDefault="00B020EB" w:rsidP="00B020EB">
      <w:pPr>
        <w:rPr>
          <w:lang w:eastAsia="zh-CN"/>
        </w:rPr>
      </w:pPr>
    </w:p>
    <w:p w14:paraId="374CACDB" w14:textId="22484AF5" w:rsidR="00B020EB" w:rsidRPr="00D5070A" w:rsidRDefault="00B020EB" w:rsidP="00B020EB">
      <w:r w:rsidRPr="00D5070A">
        <w:t xml:space="preserve">The UE may be provided with </w:t>
      </w:r>
      <w:ins w:id="4" w:author="Yuanyuan Wang" w:date="2024-08-02T11:36:00Z">
        <w:r w:rsidRPr="00C96D6C">
          <w:rPr>
            <w:i/>
            <w:iCs/>
          </w:rPr>
          <w:t>NR-</w:t>
        </w:r>
        <w:r w:rsidRPr="00C96D6C">
          <w:rPr>
            <w:i/>
            <w:lang w:eastAsia="zh-CN"/>
          </w:rPr>
          <w:t>PRU-DL</w:t>
        </w:r>
        <w:r w:rsidRPr="00C96D6C">
          <w:rPr>
            <w:i/>
            <w:noProof/>
          </w:rPr>
          <w:t>-Info</w:t>
        </w:r>
      </w:ins>
      <w:del w:id="5" w:author="Yuanyuan Wang" w:date="2024-08-02T11:36:00Z">
        <w:r w:rsidRPr="00D5070A" w:rsidDel="00B020EB">
          <w:rPr>
            <w:i/>
            <w:iCs/>
          </w:rPr>
          <w:delText>nr-P</w:delText>
        </w:r>
        <w:r w:rsidDel="00B020EB">
          <w:rPr>
            <w:i/>
            <w:iCs/>
          </w:rPr>
          <w:delText>RU-RSCP-MeasInfo</w:delText>
        </w:r>
        <w:r w:rsidRPr="00D5070A" w:rsidDel="00B020EB">
          <w:delText xml:space="preserve"> </w:delText>
        </w:r>
        <w:r w:rsidDel="00B020EB">
          <w:delText xml:space="preserve">or </w:delText>
        </w:r>
        <w:r w:rsidRPr="00D5070A" w:rsidDel="00B020EB">
          <w:rPr>
            <w:i/>
            <w:iCs/>
          </w:rPr>
          <w:delText>nr-P</w:delText>
        </w:r>
        <w:r w:rsidDel="00B020EB">
          <w:rPr>
            <w:i/>
            <w:iCs/>
          </w:rPr>
          <w:delText>RU-DL-TDOA-MeasInfo</w:delText>
        </w:r>
      </w:del>
      <w:r>
        <w:rPr>
          <w:i/>
          <w:iCs/>
        </w:rPr>
        <w:t xml:space="preserve"> </w:t>
      </w:r>
      <w:r w:rsidRPr="00D5070A">
        <w:t>which contains DL RSCP/RSCPD measurements together with DL RSTD, DL PRS-RSRP, and/or DL PRS-RSRPP measurement(s) associated with the RSCP/RSCPD measurements performed by a positioning reference unit (PRU) [20, TS 38.305]</w:t>
      </w:r>
      <w:ins w:id="6" w:author="Yuanyuan Wang [2]" w:date="2024-08-08T11:40:00Z">
        <w:r w:rsidR="00041BA9">
          <w:t>,</w:t>
        </w:r>
      </w:ins>
      <w:r w:rsidRPr="00D5070A">
        <w:t xml:space="preserve"> the timestamps associated with the measurements, and the location information of the PRU. </w:t>
      </w:r>
    </w:p>
    <w:p w14:paraId="1933A022" w14:textId="77777777" w:rsidR="00257789" w:rsidRDefault="00257789" w:rsidP="00257789">
      <w:pPr>
        <w:jc w:val="center"/>
      </w:pPr>
      <w:r w:rsidRPr="00366FB8">
        <w:t>&lt;omitted text&gt;</w:t>
      </w:r>
    </w:p>
    <w:sectPr w:rsidR="002577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B6A00" w14:textId="77777777" w:rsidR="005F1DFD" w:rsidRDefault="005F1DFD">
      <w:pPr>
        <w:spacing w:line="240" w:lineRule="auto"/>
      </w:pPr>
      <w:r>
        <w:separator/>
      </w:r>
    </w:p>
  </w:endnote>
  <w:endnote w:type="continuationSeparator" w:id="0">
    <w:p w14:paraId="4846BC6A" w14:textId="77777777" w:rsidR="005F1DFD" w:rsidRDefault="005F1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B6624" w14:textId="77777777" w:rsidR="005F1DFD" w:rsidRDefault="005F1DFD">
      <w:pPr>
        <w:spacing w:after="0"/>
      </w:pPr>
      <w:r>
        <w:separator/>
      </w:r>
    </w:p>
  </w:footnote>
  <w:footnote w:type="continuationSeparator" w:id="0">
    <w:p w14:paraId="22CCAA29" w14:textId="77777777" w:rsidR="005F1DFD" w:rsidRDefault="005F1D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8268492">
    <w:abstractNumId w:val="0"/>
  </w:num>
  <w:num w:numId="2" w16cid:durableId="1785346756">
    <w:abstractNumId w:val="3"/>
  </w:num>
  <w:num w:numId="3" w16cid:durableId="1530752142">
    <w:abstractNumId w:val="15"/>
  </w:num>
  <w:num w:numId="4" w16cid:durableId="791946114">
    <w:abstractNumId w:val="17"/>
  </w:num>
  <w:num w:numId="5" w16cid:durableId="1348677104">
    <w:abstractNumId w:val="25"/>
  </w:num>
  <w:num w:numId="6" w16cid:durableId="1393653500">
    <w:abstractNumId w:val="18"/>
  </w:num>
  <w:num w:numId="7" w16cid:durableId="458454546">
    <w:abstractNumId w:val="23"/>
  </w:num>
  <w:num w:numId="8" w16cid:durableId="622074422">
    <w:abstractNumId w:val="13"/>
  </w:num>
  <w:num w:numId="9" w16cid:durableId="276256790">
    <w:abstractNumId w:val="21"/>
  </w:num>
  <w:num w:numId="10" w16cid:durableId="223218329">
    <w:abstractNumId w:val="16"/>
  </w:num>
  <w:num w:numId="11" w16cid:durableId="354383868">
    <w:abstractNumId w:val="8"/>
  </w:num>
  <w:num w:numId="12" w16cid:durableId="998341667">
    <w:abstractNumId w:val="1"/>
  </w:num>
  <w:num w:numId="13" w16cid:durableId="2011133032">
    <w:abstractNumId w:val="2"/>
  </w:num>
  <w:num w:numId="14" w16cid:durableId="1932228542">
    <w:abstractNumId w:val="22"/>
  </w:num>
  <w:num w:numId="15" w16cid:durableId="954560983">
    <w:abstractNumId w:val="19"/>
  </w:num>
  <w:num w:numId="16" w16cid:durableId="1905526669">
    <w:abstractNumId w:val="20"/>
  </w:num>
  <w:num w:numId="17" w16cid:durableId="131142628">
    <w:abstractNumId w:val="24"/>
  </w:num>
  <w:num w:numId="18" w16cid:durableId="1634402887">
    <w:abstractNumId w:val="14"/>
  </w:num>
  <w:num w:numId="19" w16cid:durableId="1507596729">
    <w:abstractNumId w:val="10"/>
  </w:num>
  <w:num w:numId="20" w16cid:durableId="2070496633">
    <w:abstractNumId w:val="12"/>
  </w:num>
  <w:num w:numId="21" w16cid:durableId="267275416">
    <w:abstractNumId w:val="11"/>
  </w:num>
  <w:num w:numId="22" w16cid:durableId="1262180450">
    <w:abstractNumId w:val="7"/>
  </w:num>
  <w:num w:numId="23" w16cid:durableId="142895072">
    <w:abstractNumId w:val="4"/>
  </w:num>
  <w:num w:numId="24" w16cid:durableId="208761683">
    <w:abstractNumId w:val="9"/>
  </w:num>
  <w:num w:numId="25" w16cid:durableId="477655375">
    <w:abstractNumId w:val="5"/>
  </w:num>
  <w:num w:numId="26" w16cid:durableId="10262957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Yuanyuan Wang [2]">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1BA9"/>
    <w:rsid w:val="00044635"/>
    <w:rsid w:val="0005220E"/>
    <w:rsid w:val="0005429A"/>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E70"/>
    <w:rsid w:val="00A50CF0"/>
    <w:rsid w:val="00A54656"/>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3B7A"/>
    <w:rsid w:val="00D03E08"/>
    <w:rsid w:val="00D03F9A"/>
    <w:rsid w:val="00D06D51"/>
    <w:rsid w:val="00D24991"/>
    <w:rsid w:val="00D36330"/>
    <w:rsid w:val="00D4418E"/>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343AC"/>
    <w:rsid w:val="00E34898"/>
    <w:rsid w:val="00E36733"/>
    <w:rsid w:val="00E4195C"/>
    <w:rsid w:val="00E4725F"/>
    <w:rsid w:val="00E566E4"/>
    <w:rsid w:val="00E60F8A"/>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8FFFC-12A2-4F78-9E3A-18A4BD1E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449</Words>
  <Characters>2481</Characters>
  <Application>Microsoft Office Word</Application>
  <DocSecurity>0</DocSecurity>
  <Lines>103</Lines>
  <Paragraphs>49</Paragraphs>
  <ScaleCrop>false</ScaleCrop>
  <Company>3GPP Support Team</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26</cp:revision>
  <cp:lastPrinted>2411-12-31T15:59:00Z</cp:lastPrinted>
  <dcterms:created xsi:type="dcterms:W3CDTF">2024-04-29T02:59:00Z</dcterms:created>
  <dcterms:modified xsi:type="dcterms:W3CDTF">2024-08-09T08:10:00Z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